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135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S2-190</w:t>
      </w:r>
      <w:r w:rsidR="003B0C82">
        <w:rPr>
          <w:b/>
          <w:i/>
          <w:noProof/>
          <w:sz w:val="28"/>
        </w:rPr>
        <w:t>8859</w:t>
      </w:r>
      <w:bookmarkStart w:id="0" w:name="_GoBack"/>
      <w:bookmarkEnd w:id="0"/>
    </w:p>
    <w:p w:rsidR="001E41F3" w:rsidRDefault="00B51DB3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Split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October 14 – 18, 2019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S2-1</w:t>
      </w:r>
      <w:r w:rsidR="00B068A1">
        <w:rPr>
          <w:rFonts w:cs="Arial"/>
          <w:b/>
          <w:bCs/>
          <w:color w:val="0000FF"/>
        </w:rPr>
        <w:t>90</w:t>
      </w:r>
      <w:r w:rsidR="003B0C82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242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42C7C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B0C82" w:rsidP="00547111">
            <w:pPr>
              <w:pStyle w:val="CRCoverPage"/>
              <w:spacing w:after="0"/>
              <w:rPr>
                <w:noProof/>
              </w:rPr>
            </w:pPr>
            <w:r w:rsidRPr="003B0C82">
              <w:rPr>
                <w:b/>
                <w:noProof/>
                <w:sz w:val="28"/>
              </w:rPr>
              <w:t>1709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B0C82">
              <w:rPr>
                <w:b/>
                <w:noProof/>
                <w:sz w:val="28"/>
              </w:rPr>
              <w:fldChar w:fldCharType="begin"/>
            </w:r>
            <w:r w:rsidRPr="003B0C8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3B0C82">
              <w:rPr>
                <w:b/>
                <w:noProof/>
                <w:sz w:val="28"/>
              </w:rPr>
              <w:fldChar w:fldCharType="separate"/>
            </w:r>
            <w:r w:rsidR="006D18D3" w:rsidRPr="003B0C82">
              <w:rPr>
                <w:b/>
                <w:noProof/>
                <w:sz w:val="28"/>
              </w:rPr>
              <w:t>-</w:t>
            </w:r>
            <w:r w:rsidRPr="003B0C82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3F67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42C7C">
              <w:rPr>
                <w:b/>
                <w:noProof/>
                <w:sz w:val="28"/>
              </w:rPr>
              <w:t>16.</w:t>
            </w:r>
            <w:r w:rsidR="003F6707">
              <w:rPr>
                <w:b/>
                <w:noProof/>
                <w:sz w:val="28"/>
              </w:rPr>
              <w:t>2</w:t>
            </w:r>
            <w:r w:rsidRPr="00242C7C">
              <w:rPr>
                <w:b/>
                <w:noProof/>
                <w:sz w:val="28"/>
              </w:rPr>
              <w:t>.</w:t>
            </w:r>
            <w:r w:rsidR="00242C7C" w:rsidRPr="00242C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76718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6718">
            <w:pPr>
              <w:pStyle w:val="CRCoverPage"/>
              <w:spacing w:after="0"/>
              <w:ind w:left="100"/>
              <w:rPr>
                <w:noProof/>
              </w:rPr>
            </w:pPr>
            <w:r w:rsidRPr="00865140">
              <w:rPr>
                <w:noProof/>
              </w:rPr>
              <w:t>clarification on rejecting UE registration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76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2019-10-04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767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376718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6718" w:rsidRDefault="00376718" w:rsidP="00D147C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rFonts w:hint="eastAsia"/>
                <w:noProof/>
                <w:lang w:eastAsia="zh-CN"/>
              </w:rPr>
              <w:t>When</w:t>
            </w:r>
            <w:r>
              <w:rPr>
                <w:noProof/>
                <w:lang w:eastAsia="zh-CN"/>
              </w:rPr>
              <w:t xml:space="preserve"> a </w:t>
            </w:r>
            <w:r w:rsidRPr="00DD529F">
              <w:rPr>
                <w:noProof/>
                <w:lang w:eastAsia="zh-CN"/>
              </w:rPr>
              <w:t>UE performs the registration or service request procedure in an SNPN</w:t>
            </w:r>
            <w:r>
              <w:rPr>
                <w:noProof/>
                <w:lang w:eastAsia="zh-CN"/>
              </w:rPr>
              <w:t>, the AMF shall check the UE’s subscription for this SNPN. If the UE is not a subscriber of this SNPN, the AMF shall reject the UE</w:t>
            </w:r>
            <w:r w:rsidR="00D147C0">
              <w:rPr>
                <w:rFonts w:hint="eastAsia"/>
                <w:noProof/>
                <w:lang w:eastAsia="zh-CN"/>
              </w:rPr>
              <w:t>, i.e.,</w:t>
            </w:r>
            <w:r w:rsidR="00D147C0">
              <w:rPr>
                <w:noProof/>
                <w:lang w:eastAsia="zh-CN"/>
              </w:rPr>
              <w:t xml:space="preserve"> the SNPN network shall not accept UE’s </w:t>
            </w:r>
            <w:r w:rsidR="00D147C0" w:rsidRPr="00DD529F">
              <w:rPr>
                <w:noProof/>
                <w:lang w:eastAsia="zh-CN"/>
              </w:rPr>
              <w:t>registration or service request procedure</w:t>
            </w:r>
            <w:r w:rsidR="00D147C0">
              <w:rPr>
                <w:noProof/>
                <w:lang w:eastAsia="zh-CN"/>
              </w:rPr>
              <w:t xml:space="preserve"> with a SUPI provisioned for a PLMN subscriber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9B761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>there is no valid SNPN subscription for the UE, then the AMF shall reject the UE registration in the SNPN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D147C0" w:rsidP="009B761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>Unclear description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7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5.30.2.5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B761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B76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B761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B76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B761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B76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D147C0" w:rsidRDefault="00D147C0" w:rsidP="00D147C0">
      <w:pPr>
        <w:pStyle w:val="4"/>
      </w:pPr>
      <w:bookmarkStart w:id="4" w:name="_Toc20150089"/>
      <w:bookmarkStart w:id="5" w:name="_Toc11137157"/>
      <w:bookmarkEnd w:id="3"/>
      <w:r>
        <w:t>5.30.2.5</w:t>
      </w:r>
      <w:r>
        <w:tab/>
        <w:t>Network access control</w:t>
      </w:r>
      <w:bookmarkEnd w:id="4"/>
    </w:p>
    <w:p w:rsidR="00D147C0" w:rsidRDefault="00D147C0" w:rsidP="00D147C0">
      <w:r>
        <w:t xml:space="preserve">If a UE performs the registration or service request procedure in an SNPN identified by a PLMN ID and a locally managed NID and there is no </w:t>
      </w:r>
      <w:ins w:id="6" w:author="Huawei-ZQH" w:date="2019-09-29T15:05:00Z">
        <w:r>
          <w:t xml:space="preserve">valid SNPN </w:t>
        </w:r>
      </w:ins>
      <w:r>
        <w:t>subscription for the UE, then the AMF shall reject the UE with an appropriate cause code to temporarily prevent the UE from automatically selecting and registering with the same SNPN.</w:t>
      </w:r>
    </w:p>
    <w:p w:rsidR="00D147C0" w:rsidRDefault="00D147C0" w:rsidP="00D147C0">
      <w:r>
        <w:t>If a UE performs the registration or service request procedure in an SNPN identified by a PLMN ID and a universally managed NID and there is no</w:t>
      </w:r>
      <w:ins w:id="7" w:author="Huawei-ZQH" w:date="2019-09-29T15:05:00Z">
        <w:r w:rsidRPr="00D147C0">
          <w:t xml:space="preserve"> </w:t>
        </w:r>
        <w:r>
          <w:t>valid SNPN</w:t>
        </w:r>
      </w:ins>
      <w:r>
        <w:t xml:space="preserve"> subscription for the UE, then the AMF shall reject the UE with an appropriate cause code to permanently prevent the UE from automatically selecting and registering with the same SNPN.</w:t>
      </w:r>
    </w:p>
    <w:p w:rsidR="00D147C0" w:rsidRDefault="00D147C0" w:rsidP="00D147C0">
      <w:pPr>
        <w:pStyle w:val="NO"/>
      </w:pPr>
      <w:r>
        <w:t>NOTE:</w:t>
      </w:r>
      <w:r>
        <w:tab/>
        <w:t>The details of rejection and cause codes will be defined in TS 24.501 [47].</w:t>
      </w:r>
    </w:p>
    <w:p w:rsidR="00D147C0" w:rsidRDefault="00D147C0" w:rsidP="00D147C0">
      <w:r>
        <w:t>In order to prevent access to SNPNs for authorized UE(s) in case of network congestion/overload, Unified Access Control information is configured per non-public network (i.e. as part of the subscription information that the UE has for a given non-public network).</w:t>
      </w:r>
    </w:p>
    <w:bookmarkEnd w:id="5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4151" w:rsidRDefault="00174151">
      <w:r>
        <w:separator/>
      </w:r>
    </w:p>
  </w:endnote>
  <w:endnote w:type="continuationSeparator" w:id="0">
    <w:p w:rsidR="00174151" w:rsidRDefault="00174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4151" w:rsidRDefault="00174151">
      <w:r>
        <w:separator/>
      </w:r>
    </w:p>
  </w:footnote>
  <w:footnote w:type="continuationSeparator" w:id="0">
    <w:p w:rsidR="00174151" w:rsidRDefault="00174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">
    <w15:presenceInfo w15:providerId="None" w15:userId="Huawei-ZQ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489"/>
    <w:rsid w:val="00086F9A"/>
    <w:rsid w:val="000A6394"/>
    <w:rsid w:val="000B7FED"/>
    <w:rsid w:val="000C038A"/>
    <w:rsid w:val="000C6598"/>
    <w:rsid w:val="000E31D5"/>
    <w:rsid w:val="00145D43"/>
    <w:rsid w:val="00174151"/>
    <w:rsid w:val="00192C46"/>
    <w:rsid w:val="001A08B3"/>
    <w:rsid w:val="001A7B60"/>
    <w:rsid w:val="001B52F0"/>
    <w:rsid w:val="001B7A65"/>
    <w:rsid w:val="001E005B"/>
    <w:rsid w:val="001E41F3"/>
    <w:rsid w:val="001F37E0"/>
    <w:rsid w:val="00242C7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6718"/>
    <w:rsid w:val="003808E9"/>
    <w:rsid w:val="003B0C82"/>
    <w:rsid w:val="003E1A36"/>
    <w:rsid w:val="003E7D28"/>
    <w:rsid w:val="003F6707"/>
    <w:rsid w:val="00410371"/>
    <w:rsid w:val="004242F1"/>
    <w:rsid w:val="00452FDC"/>
    <w:rsid w:val="004B75B7"/>
    <w:rsid w:val="00514818"/>
    <w:rsid w:val="0051580D"/>
    <w:rsid w:val="00547111"/>
    <w:rsid w:val="0057535C"/>
    <w:rsid w:val="00592D74"/>
    <w:rsid w:val="005E2C44"/>
    <w:rsid w:val="00621188"/>
    <w:rsid w:val="006257ED"/>
    <w:rsid w:val="00695808"/>
    <w:rsid w:val="006B46FB"/>
    <w:rsid w:val="006D18D3"/>
    <w:rsid w:val="006E21FB"/>
    <w:rsid w:val="0070388D"/>
    <w:rsid w:val="00792342"/>
    <w:rsid w:val="00793EC4"/>
    <w:rsid w:val="007977A8"/>
    <w:rsid w:val="007B512A"/>
    <w:rsid w:val="007C2097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761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A6F"/>
    <w:rsid w:val="00B068A1"/>
    <w:rsid w:val="00B258BB"/>
    <w:rsid w:val="00B51DB3"/>
    <w:rsid w:val="00B67B97"/>
    <w:rsid w:val="00B968C8"/>
    <w:rsid w:val="00BA3EC5"/>
    <w:rsid w:val="00BA51D9"/>
    <w:rsid w:val="00BB5DFC"/>
    <w:rsid w:val="00BC0E8C"/>
    <w:rsid w:val="00BD279D"/>
    <w:rsid w:val="00BD6BB8"/>
    <w:rsid w:val="00C66BA2"/>
    <w:rsid w:val="00C95985"/>
    <w:rsid w:val="00CC5026"/>
    <w:rsid w:val="00CC68D0"/>
    <w:rsid w:val="00D01F77"/>
    <w:rsid w:val="00D03F9A"/>
    <w:rsid w:val="00D06D51"/>
    <w:rsid w:val="00D147C0"/>
    <w:rsid w:val="00D15E43"/>
    <w:rsid w:val="00D24991"/>
    <w:rsid w:val="00D34D8A"/>
    <w:rsid w:val="00D50255"/>
    <w:rsid w:val="00D66520"/>
    <w:rsid w:val="00DC58AF"/>
    <w:rsid w:val="00DE34CF"/>
    <w:rsid w:val="00E13F3D"/>
    <w:rsid w:val="00E32339"/>
    <w:rsid w:val="00E34898"/>
    <w:rsid w:val="00E533D9"/>
    <w:rsid w:val="00EB09B7"/>
    <w:rsid w:val="00EE7D7C"/>
    <w:rsid w:val="00F25D98"/>
    <w:rsid w:val="00F300FB"/>
    <w:rsid w:val="00FB638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B76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83B48-B550-420E-9856-49549F368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Huawei-ZQH</cp:lastModifiedBy>
  <cp:revision>29</cp:revision>
  <cp:lastPrinted>1899-12-31T23:00:00Z</cp:lastPrinted>
  <dcterms:created xsi:type="dcterms:W3CDTF">2018-11-05T09:14:00Z</dcterms:created>
  <dcterms:modified xsi:type="dcterms:W3CDTF">2019-09-30T10:52:00Z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(2)lIM3pY4XqgnMeL1ro48RgvpioctWfWa5Hn58FF5pH7EwdcUdkuNDGyZ9o/lyhVSBi1v9kbnX
qxoZBdgHcfSxKT4Q64MfGJYEI38flnJGjo5++h0e7kmngmrdlh6VuNxndKUb6V0BubSFm2g/
uQ6GZeAvLeboym+rdQAWMUgeVFtZ5rOklHzi8ttorPnxAxDWH2zx6T6QA/WjYLt46N3/JI9g
ADmqaDcnTIQTjliRHt</vt:lpwstr>
  </property>
  <property fmtid="{D5CDD505-2E9C-101B-9397-08002B2CF9AE}" pid="22" name="_2015_ms_pID_7253431">
    <vt:lpwstr>kPRGzpIRg6Y/FD9d1wx21FfhaWwBnfxdRCUfUVNXWzrAkd2AdlYk6t
3aTmExUabwqKLGE/dPFWBTLl4Kt7giLNmw2vUjrv519An7SikWuMTQ9d69kws4eqKkuJnhnO
WWWvYaxgyl/nixpYFMm4/Ba1yJ9t3+aJAaUlxPWlQl26KShE7DSFNdtT0rFdGK8asXo=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1569219648</vt:lpwstr>
  </property>
</Properties>
</file>